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8E1B37">
        <w:rPr>
          <w:b/>
          <w:noProof/>
          <w:sz w:val="24"/>
        </w:rPr>
        <w:t>2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244DB7">
        <w:rPr>
          <w:b/>
          <w:i/>
          <w:noProof/>
          <w:sz w:val="28"/>
        </w:rPr>
        <w:t>10057</w:t>
      </w:r>
      <w:r w:rsidR="00C9670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E1B37" w:rsidRPr="00D113B7">
        <w:rPr>
          <w:b/>
          <w:noProof/>
          <w:sz w:val="24"/>
          <w:lang w:eastAsia="zh-CN"/>
        </w:rPr>
        <w:t>Slovenia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30</w:t>
      </w:r>
      <w:r w:rsidR="000335B5">
        <w:rPr>
          <w:b/>
          <w:noProof/>
          <w:sz w:val="24"/>
        </w:rPr>
        <w:t xml:space="preserve"> </w:t>
      </w:r>
      <w:r w:rsidR="008E1B37">
        <w:rPr>
          <w:b/>
          <w:noProof/>
          <w:sz w:val="24"/>
        </w:rPr>
        <w:t>August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094B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B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8E1B37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1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79EB" w:rsidP="00701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1C98">
                <w:t>draftCR: Updates to FR1 PDSCH test configurations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6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As per core specification TS 38.331, </w:t>
            </w:r>
            <w:r w:rsidRPr="00C262D1">
              <w:rPr>
                <w:i/>
                <w:noProof/>
                <w:lang w:eastAsia="zh-CN"/>
              </w:rPr>
              <w:t>dmrs-TypeA-Position</w:t>
            </w:r>
            <w:r>
              <w:rPr>
                <w:noProof/>
                <w:lang w:eastAsia="zh-CN"/>
              </w:rPr>
              <w:t xml:space="preserve"> is used to indicate the position of first DM-RS for downlink and uplink and equals to pos2 or pos3;</w:t>
            </w:r>
          </w:p>
          <w:p w:rsidR="00C262D1" w:rsidRDefault="00C262D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per TS 38.211 section 7.4.1.1.2. for PDSCH mapping type A, </w:t>
            </w:r>
            <w:r w:rsidRPr="009A1E80">
              <w:rPr>
                <w:position w:val="-10"/>
              </w:rPr>
              <w:object w:dxaOrig="5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2pt;height:14.85pt" o:ole="">
                  <v:imagedata r:id="rId12" o:title=""/>
                </v:shape>
                <o:OLEObject Type="Embed" ProgID="Equation.3" ShapeID="_x0000_i1025" DrawAspect="Content" ObjectID="_1628609360" r:id="rId13"/>
              </w:object>
            </w:r>
            <w:r>
              <w:t xml:space="preserve">if the higher-layer parameter </w:t>
            </w:r>
            <w:r w:rsidRPr="00530AC0">
              <w:rPr>
                <w:i/>
              </w:rPr>
              <w:t>dmrs-TypeA-Position</w:t>
            </w:r>
            <w:r>
              <w:t xml:space="preserve"> is equal to 'pos3' and </w:t>
            </w:r>
            <w:r w:rsidRPr="009A1E80">
              <w:rPr>
                <w:position w:val="-10"/>
              </w:rPr>
              <w:object w:dxaOrig="540" w:dyaOrig="300">
                <v:shape id="_x0000_i1026" type="#_x0000_t75" style="width:27pt;height:14.85pt" o:ole="">
                  <v:imagedata r:id="rId14" o:title=""/>
                </v:shape>
                <o:OLEObject Type="Embed" ProgID="Equation.3" ShapeID="_x0000_i1026" DrawAspect="Content" ObjectID="_1628609361" r:id="rId15"/>
              </w:object>
            </w:r>
            <w:r>
              <w:t xml:space="preserve"> otherwise</w:t>
            </w:r>
            <w:r w:rsidR="004D2511">
              <w:t>;</w:t>
            </w:r>
          </w:p>
          <w:p w:rsidR="003749F5" w:rsidRDefault="003749F5">
            <w:pPr>
              <w:pStyle w:val="CRCoverPage"/>
              <w:spacing w:after="0"/>
              <w:ind w:left="100"/>
            </w:pPr>
            <w:r>
              <w:t xml:space="preserve">As per “Note 1: </w:t>
            </w:r>
            <w:r>
              <w:rPr>
                <w:rFonts w:eastAsia="Batang"/>
              </w:rPr>
              <w:t xml:space="preserve">S = 3 is applicable only if </w:t>
            </w:r>
            <w:r w:rsidRPr="003831E3">
              <w:rPr>
                <w:rFonts w:eastAsia="Batang"/>
                <w:i/>
              </w:rPr>
              <w:t>dmrs-TypeA-P</w:t>
            </w:r>
            <w:r>
              <w:rPr>
                <w:rFonts w:eastAsia="Batang"/>
                <w:i/>
              </w:rPr>
              <w:t>o</w:t>
            </w:r>
            <w:r w:rsidRPr="003831E3">
              <w:rPr>
                <w:rFonts w:eastAsia="Batang"/>
                <w:i/>
              </w:rPr>
              <w:t>sition</w:t>
            </w:r>
            <w:r>
              <w:rPr>
                <w:rFonts w:eastAsia="Batang"/>
              </w:rPr>
              <w:t xml:space="preserve"> = 3” in </w:t>
            </w:r>
            <w:r w:rsidRPr="0048482F">
              <w:rPr>
                <w:color w:val="000000"/>
              </w:rPr>
              <w:t>Table 5.</w:t>
            </w:r>
            <w:r>
              <w:rPr>
                <w:color w:val="000000"/>
              </w:rPr>
              <w:t>1.2.1</w:t>
            </w:r>
            <w:r w:rsidRPr="0048482F">
              <w:rPr>
                <w:color w:val="000000"/>
              </w:rPr>
              <w:t>-1</w:t>
            </w:r>
          </w:p>
          <w:p w:rsidR="004D2511" w:rsidRDefault="004D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Currently the configuration of </w:t>
            </w:r>
            <w:r w:rsidRPr="00C262D1">
              <w:rPr>
                <w:i/>
                <w:noProof/>
                <w:lang w:eastAsia="zh-CN"/>
              </w:rPr>
              <w:t>dmrs-TypeA-Position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missing.</w:t>
            </w:r>
          </w:p>
          <w:p w:rsidR="003749F5" w:rsidRDefault="00374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D2511" w:rsidRDefault="004D251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The </w:t>
            </w:r>
            <w:r>
              <w:rPr>
                <w:noProof/>
                <w:lang w:eastAsia="zh-CN"/>
              </w:rPr>
              <w:t>“</w:t>
            </w:r>
            <w:r w:rsidRPr="00AC3283">
              <w:rPr>
                <w:rFonts w:eastAsia="宋体"/>
                <w:sz w:val="18"/>
              </w:rPr>
              <w:t>Binary Channel Bits Per Slot</w:t>
            </w:r>
            <w:r>
              <w:rPr>
                <w:rFonts w:eastAsia="宋体"/>
                <w:sz w:val="18"/>
              </w:rPr>
              <w:t xml:space="preserve">” for LTE-NR coexistence for FDD in </w:t>
            </w:r>
            <w:r w:rsidRPr="00AC3283">
              <w:t>Table A.3.2.1.1-7</w:t>
            </w:r>
            <w:r>
              <w:t xml:space="preserve"> is incorrect, the overheads from TRS, CRS and DM-RS need to be taken into account.</w:t>
            </w:r>
          </w:p>
          <w:p w:rsidR="0038626A" w:rsidRPr="004D2511" w:rsidRDefault="00386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D2511" w:rsidP="004D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Added the test configuration </w:t>
            </w:r>
            <w:r>
              <w:rPr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“Position of the first DM-RS for downlink”</w:t>
            </w:r>
            <w:r w:rsidR="00551E00">
              <w:rPr>
                <w:noProof/>
                <w:lang w:eastAsia="zh-CN"/>
              </w:rPr>
              <w:t xml:space="preserve"> for LTE-NR coexistence cases with S=3</w:t>
            </w:r>
            <w:r>
              <w:rPr>
                <w:noProof/>
                <w:lang w:eastAsia="zh-CN"/>
              </w:rPr>
              <w:t>;</w:t>
            </w:r>
          </w:p>
          <w:p w:rsidR="004D2511" w:rsidRDefault="004D2511" w:rsidP="004D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Corrected the </w:t>
            </w:r>
            <w:r>
              <w:rPr>
                <w:noProof/>
                <w:lang w:eastAsia="zh-CN"/>
              </w:rPr>
              <w:t>“</w:t>
            </w:r>
            <w:r w:rsidRPr="00AC3283">
              <w:rPr>
                <w:rFonts w:eastAsia="宋体"/>
                <w:sz w:val="18"/>
              </w:rPr>
              <w:t>Binary Channel Bits Per Slot</w:t>
            </w:r>
            <w:r>
              <w:rPr>
                <w:rFonts w:eastAsia="宋体"/>
                <w:sz w:val="18"/>
              </w:rPr>
              <w:t xml:space="preserve">” for LTE-NR coexistence for FDD in </w:t>
            </w:r>
            <w:r w:rsidRPr="00AC3283">
              <w:t>Table A.3.2.1.1-7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2511" w:rsidP="004D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t</w:t>
            </w:r>
            <w:r>
              <w:rPr>
                <w:rFonts w:hint="eastAsia"/>
                <w:noProof/>
                <w:lang w:eastAsia="zh-CN"/>
              </w:rPr>
              <w:t xml:space="preserve">est configurations are still </w:t>
            </w:r>
            <w:r>
              <w:rPr>
                <w:noProof/>
                <w:lang w:eastAsia="zh-CN"/>
              </w:rPr>
              <w:t>missing and errors still exist.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C59">
            <w:pPr>
              <w:pStyle w:val="CRCoverPage"/>
              <w:spacing w:after="0"/>
              <w:ind w:left="100"/>
              <w:rPr>
                <w:noProof/>
              </w:rPr>
            </w:pPr>
            <w:r w:rsidRPr="00AC3283">
              <w:t>Table 5.2-1</w:t>
            </w:r>
            <w:r>
              <w:t xml:space="preserve">, </w:t>
            </w:r>
            <w:r w:rsidRPr="00AC3283">
              <w:t>5.</w:t>
            </w:r>
            <w:r w:rsidRPr="00AC3283">
              <w:rPr>
                <w:rFonts w:hint="eastAsia"/>
              </w:rPr>
              <w:t>2</w:t>
            </w:r>
            <w:r w:rsidRPr="00AC3283">
              <w:t>.</w:t>
            </w:r>
            <w:r w:rsidRPr="00AC3283">
              <w:rPr>
                <w:rFonts w:hint="eastAsia"/>
              </w:rPr>
              <w:t>2</w:t>
            </w:r>
            <w:r w:rsidRPr="00AC3283">
              <w:t>.1.</w:t>
            </w:r>
            <w:r w:rsidRPr="00AC3283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Pr="00AC3283">
              <w:t>5.</w:t>
            </w:r>
            <w:r w:rsidRPr="00AC3283">
              <w:rPr>
                <w:rFonts w:hint="eastAsia"/>
              </w:rPr>
              <w:t>2</w:t>
            </w:r>
            <w:r w:rsidRPr="00AC3283">
              <w:t>.</w:t>
            </w:r>
            <w:r>
              <w:rPr>
                <w:rFonts w:hint="eastAsia"/>
              </w:rPr>
              <w:t>3</w:t>
            </w:r>
            <w:r w:rsidRPr="00AC3283">
              <w:t>.1.</w:t>
            </w:r>
            <w:r w:rsidRPr="00AC3283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Pr="00AC3283">
              <w:t>Table A.3.2.1.1-7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34A54" w:rsidRPr="00AC3283" w:rsidRDefault="00E34A54" w:rsidP="00E34A54">
      <w:pPr>
        <w:pStyle w:val="2"/>
        <w:rPr>
          <w:lang w:eastAsia="zh-CN"/>
        </w:rPr>
      </w:pPr>
      <w:bookmarkStart w:id="3" w:name="_Toc13090672"/>
      <w:r w:rsidRPr="00AC3283">
        <w:t>5.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 xml:space="preserve">PDSCH </w:t>
      </w:r>
      <w:r w:rsidRPr="00AC3283">
        <w:t>demodulation</w:t>
      </w:r>
      <w:r w:rsidRPr="00AC3283">
        <w:rPr>
          <w:rFonts w:hint="eastAsia"/>
        </w:rPr>
        <w:t xml:space="preserve"> requirements</w:t>
      </w:r>
      <w:bookmarkEnd w:id="3"/>
    </w:p>
    <w:p w:rsidR="00E34A54" w:rsidRPr="00AC3283" w:rsidRDefault="00E34A54" w:rsidP="00E34A54">
      <w:pPr>
        <w:rPr>
          <w:rFonts w:eastAsia="宋体"/>
        </w:rPr>
      </w:pPr>
      <w:r w:rsidRPr="00AC3283">
        <w:rPr>
          <w:rFonts w:eastAsia="宋体"/>
        </w:rPr>
        <w:t xml:space="preserve">The parameters specified in </w:t>
      </w:r>
      <w:r w:rsidRPr="00AC3283">
        <w:rPr>
          <w:rFonts w:eastAsia="宋体" w:hint="eastAsia"/>
          <w:lang w:eastAsia="zh-CN"/>
        </w:rPr>
        <w:t>T</w:t>
      </w:r>
      <w:r w:rsidRPr="00AC3283">
        <w:rPr>
          <w:rFonts w:eastAsia="宋体"/>
        </w:rPr>
        <w:t>able 5.2-1 are valid for all PDSCH tests unless otherwise stated.</w:t>
      </w:r>
    </w:p>
    <w:p w:rsidR="00E34A54" w:rsidRPr="00AC3283" w:rsidRDefault="00E34A54" w:rsidP="00E34A54">
      <w:pPr>
        <w:pStyle w:val="TH"/>
      </w:pPr>
      <w:r w:rsidRPr="00AC3283">
        <w:lastRenderedPageBreak/>
        <w:t>Table 5.2-1</w:t>
      </w:r>
      <w:r w:rsidRPr="00AC3283">
        <w:rPr>
          <w:rFonts w:hint="eastAsia"/>
          <w:lang w:eastAsia="zh-CN"/>
        </w:rPr>
        <w:t>:</w:t>
      </w:r>
      <w:r w:rsidRPr="00AC3283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87"/>
        <w:gridCol w:w="2241"/>
        <w:gridCol w:w="907"/>
        <w:gridCol w:w="3299"/>
      </w:tblGrid>
      <w:tr w:rsidR="00E34A54" w:rsidRPr="00AC3283" w:rsidTr="00E34A54">
        <w:tc>
          <w:tcPr>
            <w:tcW w:w="5423" w:type="dxa"/>
            <w:gridSpan w:val="3"/>
            <w:shd w:val="clear" w:color="auto" w:fill="auto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299" w:type="dxa"/>
            <w:shd w:val="clear" w:color="auto" w:fill="auto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E34A54" w:rsidRPr="00AC3283" w:rsidTr="00E34A54">
        <w:tc>
          <w:tcPr>
            <w:tcW w:w="5423" w:type="dxa"/>
            <w:gridSpan w:val="3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Transmission scheme 1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 w:rsidRPr="00AC3283">
              <w:rPr>
                <w:rFonts w:ascii="Arial" w:eastAsia="宋体" w:hAnsi="Arial"/>
                <w:sz w:val="18"/>
              </w:rPr>
              <w:t>arrier configuration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RBs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or 30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RBs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PRBs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transmission bandwidth configuration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as specified in 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clause </w:t>
            </w:r>
            <w:r w:rsidRPr="00AC3283">
              <w:rPr>
                <w:rFonts w:ascii="Arial" w:eastAsia="宋体" w:hAnsi="Arial"/>
                <w:sz w:val="18"/>
              </w:rPr>
              <w:t xml:space="preserve">5.3.2 of 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TS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> 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38.101-1</w:t>
            </w:r>
            <w:r w:rsidRPr="00AC3283">
              <w:rPr>
                <w:rFonts w:ascii="Arial" w:eastAsia="宋体" w:hAnsi="Arial"/>
                <w:sz w:val="18"/>
              </w:rPr>
              <w:t xml:space="preserve"> [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AC3283">
              <w:rPr>
                <w:rFonts w:ascii="Arial" w:eastAsia="宋体" w:hAnsi="Arial"/>
                <w:sz w:val="18"/>
              </w:rPr>
              <w:t>] for tested channel bandwidth and subcarrier spacing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SSB position in </w:t>
            </w: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First SSB in Slot #0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del w:id="4" w:author="Huawei" w:date="2019-08-12T10:12:00Z">
              <w:r w:rsidRPr="00AC3283" w:rsidDel="00E34A54">
                <w:rPr>
                  <w:rFonts w:ascii="Arial" w:eastAsia="宋体" w:hAnsi="Arial"/>
                  <w:sz w:val="18"/>
                </w:rPr>
                <w:delText>First DMRS position for Type A PDSCH mapping</w:delText>
              </w:r>
            </w:del>
          </w:p>
        </w:tc>
        <w:tc>
          <w:tcPr>
            <w:tcW w:w="907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" w:author="Huawei" w:date="2019-08-12T10:12:00Z">
              <w:r w:rsidRPr="00AC3283" w:rsidDel="00E34A54">
                <w:rPr>
                  <w:rFonts w:ascii="Arial" w:eastAsia="宋体" w:hAnsi="Arial"/>
                  <w:sz w:val="18"/>
                </w:rPr>
                <w:delText>2</w:delText>
              </w:r>
            </w:del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Each slot</w:t>
            </w:r>
          </w:p>
        </w:tc>
      </w:tr>
      <w:tr w:rsidR="00E34A54" w:rsidRPr="00AC3283" w:rsidTr="00E34A54">
        <w:trPr>
          <w:trHeight w:val="165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Symbols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0, 1</w:t>
            </w:r>
          </w:p>
        </w:tc>
      </w:tr>
      <w:tr w:rsidR="00E34A54" w:rsidRPr="00AC3283" w:rsidTr="00E34A54">
        <w:trPr>
          <w:trHeight w:val="165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Table 5.2-2 for tested channel bandwidth and subcarrier spacing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1/AL8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1_1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TCI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TCI state #1</w:t>
            </w:r>
          </w:p>
        </w:tc>
      </w:tr>
      <w:tr w:rsidR="00E34A54" w:rsidRPr="00AC3283" w:rsidTr="00E34A54"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Not configured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>=0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l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= 6 for CSI-RS resource 1 and 3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= 10 for CSI-RS resource 2 and 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‘No CDM’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 20 for CSI-RS resource 1,2,3,4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 40 for CSI-RS resource 1,2,3,4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for CSI-RS resource 1 and 2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11 for CSI-RS resource 3 and 4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 for CSI-RS resource 1 and 2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Start PRB 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TCI state #0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 xml:space="preserve">0 </w:t>
            </w:r>
            <w:r w:rsidRPr="00AC3283">
              <w:rPr>
                <w:rFonts w:ascii="Arial" w:eastAsia="宋体" w:hAnsi="Arial"/>
                <w:sz w:val="18"/>
              </w:rPr>
              <w:t>= 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= 12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Same as number of transmit antenna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‘</w:t>
            </w:r>
            <w:r w:rsidRPr="00AC3283">
              <w:rPr>
                <w:rFonts w:ascii="Arial" w:eastAsia="宋体" w:hAnsi="Arial" w:hint="eastAsia"/>
                <w:sz w:val="18"/>
              </w:rPr>
              <w:t>FD-CDM2</w:t>
            </w:r>
            <w:r w:rsidRPr="00AC3283">
              <w:rPr>
                <w:rFonts w:ascii="Arial" w:eastAsia="宋体" w:hAnsi="Arial"/>
                <w:sz w:val="18"/>
              </w:rPr>
              <w:t>’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 20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Start PRB 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TCI state #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 xml:space="preserve">0 </w:t>
            </w:r>
            <w:r w:rsidRPr="00AC3283">
              <w:rPr>
                <w:rFonts w:ascii="Arial" w:eastAsia="宋体" w:hAnsi="Arial"/>
                <w:sz w:val="18"/>
              </w:rPr>
              <w:t>= 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</w:t>
            </w:r>
            <w:r w:rsidRPr="00AC3283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= 12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‘</w:t>
            </w:r>
            <w:r w:rsidRPr="00AC3283">
              <w:rPr>
                <w:rFonts w:ascii="Arial" w:eastAsia="宋体" w:hAnsi="Arial" w:hint="eastAsia"/>
                <w:sz w:val="18"/>
              </w:rPr>
              <w:t>FD-CDM2</w:t>
            </w:r>
            <w:r w:rsidRPr="00AC3283">
              <w:rPr>
                <w:rFonts w:ascii="Arial" w:eastAsia="宋体" w:hAnsi="Arial"/>
                <w:sz w:val="18"/>
              </w:rPr>
              <w:t>’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E34A54" w:rsidRPr="00AC3283" w:rsidTr="00E34A54">
        <w:trPr>
          <w:trHeight w:val="53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 20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Start PRB 0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{1000} for Rank 1 tests</w:t>
            </w:r>
            <w:r w:rsidRPr="00AC3283">
              <w:rPr>
                <w:rFonts w:ascii="Arial" w:eastAsia="宋体" w:hAnsi="Arial"/>
                <w:sz w:val="18"/>
              </w:rPr>
              <w:br/>
              <w:t>{1000, 1001} for Rank 2 tests</w:t>
            </w:r>
          </w:p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{1000-1002} for Rank 3 tests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{1000-1003} for Rank 4 tests</w:t>
            </w:r>
          </w:p>
        </w:tc>
      </w:tr>
      <w:tr w:rsidR="00E34A54" w:rsidRPr="00AC3283" w:rsidTr="00E34A54">
        <w:trPr>
          <w:ins w:id="6" w:author="Huawei" w:date="2019-08-12T10:09:00Z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E34A54">
            <w:pPr>
              <w:keepNext/>
              <w:keepLines/>
              <w:spacing w:after="0"/>
              <w:rPr>
                <w:ins w:id="7" w:author="Huawei" w:date="2019-08-12T10:09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E34A54">
            <w:pPr>
              <w:keepNext/>
              <w:keepLines/>
              <w:spacing w:after="0"/>
              <w:rPr>
                <w:ins w:id="8" w:author="Huawei" w:date="2019-08-12T10:09:00Z"/>
                <w:rFonts w:ascii="Arial" w:eastAsia="宋体" w:hAnsi="Arial"/>
                <w:sz w:val="18"/>
              </w:rPr>
            </w:pPr>
            <w:ins w:id="9" w:author="Huawei" w:date="2019-08-12T10:10:00Z">
              <w:r>
                <w:rPr>
                  <w:rFonts w:ascii="Arial" w:eastAsia="宋体" w:hAnsi="Arial"/>
                  <w:sz w:val="18"/>
                </w:rPr>
                <w:t>P</w:t>
              </w:r>
            </w:ins>
            <w:ins w:id="10" w:author="Huawei" w:date="2019-08-12T10:09:00Z">
              <w:r w:rsidRPr="00AC3283">
                <w:rPr>
                  <w:rFonts w:ascii="Arial" w:eastAsia="宋体" w:hAnsi="Arial"/>
                  <w:sz w:val="18"/>
                </w:rPr>
                <w:t xml:space="preserve">osition </w:t>
              </w:r>
            </w:ins>
            <w:ins w:id="11" w:author="Huawei" w:date="2019-08-12T10:10:00Z">
              <w:r>
                <w:rPr>
                  <w:rFonts w:ascii="Arial" w:eastAsia="宋体" w:hAnsi="Arial"/>
                  <w:sz w:val="18"/>
                </w:rPr>
                <w:t>of the f</w:t>
              </w:r>
              <w:r w:rsidRPr="00AC3283">
                <w:rPr>
                  <w:rFonts w:ascii="Arial" w:eastAsia="宋体" w:hAnsi="Arial"/>
                  <w:sz w:val="18"/>
                </w:rPr>
                <w:t xml:space="preserve">irst DMRS </w:t>
              </w:r>
            </w:ins>
            <w:ins w:id="12" w:author="Huawei" w:date="2019-08-12T10:09:00Z">
              <w:r w:rsidRPr="00AC3283">
                <w:rPr>
                  <w:rFonts w:ascii="Arial" w:eastAsia="宋体" w:hAnsi="Arial"/>
                  <w:sz w:val="18"/>
                </w:rPr>
                <w:t>for PDSCH mapping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3" w:author="Huawei" w:date="2019-08-12T10:10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14" w:author="Huawei" w:date="2019-08-12T10:09:00Z">
              <w:r>
                <w:rPr>
                  <w:rFonts w:ascii="Arial" w:eastAsia="宋体" w:hAnsi="Arial"/>
                  <w:sz w:val="18"/>
                </w:rPr>
                <w:t>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E34A54">
            <w:pPr>
              <w:keepNext/>
              <w:keepLines/>
              <w:spacing w:after="0"/>
              <w:jc w:val="center"/>
              <w:rPr>
                <w:ins w:id="15" w:author="Huawei" w:date="2019-08-12T10:0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E34A54">
            <w:pPr>
              <w:spacing w:after="0"/>
              <w:jc w:val="center"/>
              <w:rPr>
                <w:ins w:id="16" w:author="Huawei" w:date="2019-08-12T10:09:00Z"/>
                <w:rFonts w:ascii="Arial" w:eastAsia="宋体" w:hAnsi="Arial"/>
                <w:sz w:val="18"/>
              </w:rPr>
            </w:pPr>
            <w:ins w:id="17" w:author="Huawei" w:date="2019-08-12T10:09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 for Rank 1 and Rank 2 tests</w:t>
            </w:r>
          </w:p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 for Rank 3 and Rank 4 tests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#0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C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E34A54">
        <w:tc>
          <w:tcPr>
            <w:tcW w:w="1795" w:type="dxa"/>
            <w:vMerge w:val="restart"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Type 1 QCL information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 from ‘CSI-RS for tracking’ configuration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E34A54" w:rsidRPr="00AC3283" w:rsidTr="00E34A54">
        <w:trPr>
          <w:trHeight w:val="48"/>
        </w:trPr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E34A54">
        <w:tc>
          <w:tcPr>
            <w:tcW w:w="1795" w:type="dxa"/>
            <w:vMerge/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E34A54"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PT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-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PT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  <w:r w:rsidRPr="00AC3283">
              <w:rPr>
                <w:rFonts w:ascii="Arial" w:eastAsia="宋体" w:hAnsi="Arial"/>
                <w:sz w:val="18"/>
              </w:rPr>
              <w:t>RS is not configured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Multiplexed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{0,2,3,1}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SP Type I, Random per slot with PRB bundling granularity</w:t>
            </w:r>
          </w:p>
        </w:tc>
      </w:tr>
      <w:tr w:rsidR="00E34A54" w:rsidRPr="00AC3283" w:rsidTr="00E34A54">
        <w:trPr>
          <w:trHeight w:val="58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Symbols for 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all unused R</w:t>
            </w:r>
            <w:r w:rsidRPr="00AC3283"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E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OCNG Annex A.5</w:t>
            </w:r>
          </w:p>
        </w:tc>
      </w:tr>
      <w:tr w:rsidR="00E34A54" w:rsidRPr="00AC3283" w:rsidTr="00E34A54">
        <w:trPr>
          <w:trHeight w:val="58"/>
        </w:trPr>
        <w:tc>
          <w:tcPr>
            <w:tcW w:w="962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4A54" w:rsidRPr="00AC3283" w:rsidRDefault="00E34A54" w:rsidP="00654D99">
            <w:pPr>
              <w:pStyle w:val="TAN"/>
              <w:rPr>
                <w:lang w:eastAsia="zh-CN"/>
              </w:rPr>
            </w:pPr>
            <w:r w:rsidRPr="00AC3283">
              <w:t>Note 1:</w:t>
            </w:r>
            <w:r w:rsidRPr="00AC3283">
              <w:tab/>
              <w:t>UE assumes that the TCI state for the PDSCH is identical to the TCI state applied for the PDCCH transmission.</w:t>
            </w:r>
          </w:p>
          <w:p w:rsidR="00E34A54" w:rsidRPr="00AC3283" w:rsidRDefault="00E34A54" w:rsidP="00654D99">
            <w:pPr>
              <w:pStyle w:val="TAN"/>
              <w:rPr>
                <w:lang w:eastAsia="zh-CN"/>
              </w:rPr>
            </w:pPr>
            <w:r w:rsidRPr="00AC3283">
              <w:t>Note 2:</w:t>
            </w:r>
            <w:r w:rsidRPr="00AC3283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:rsidR="00E34A54" w:rsidRPr="00AC3283" w:rsidRDefault="00E34A54" w:rsidP="00E34A54">
      <w:pPr>
        <w:rPr>
          <w:rFonts w:eastAsia="宋体"/>
          <w:lang w:eastAsia="zh-CN"/>
        </w:rPr>
      </w:pPr>
    </w:p>
    <w:p w:rsidR="00E34A54" w:rsidRPr="00AC3283" w:rsidRDefault="00E34A54" w:rsidP="00E34A54">
      <w:pPr>
        <w:pStyle w:val="TH"/>
      </w:pPr>
      <w:r w:rsidRPr="00AC3283">
        <w:t>Table 5.2-2: 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7"/>
        <w:gridCol w:w="817"/>
        <w:gridCol w:w="817"/>
        <w:gridCol w:w="818"/>
        <w:gridCol w:w="828"/>
        <w:gridCol w:w="818"/>
        <w:gridCol w:w="818"/>
        <w:gridCol w:w="817"/>
      </w:tblGrid>
      <w:tr w:rsidR="00E34A54" w:rsidRPr="00AC3283" w:rsidTr="00654D99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SCS (kHz)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5MHz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10MHz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15MHz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20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25 MHz</w:t>
            </w:r>
          </w:p>
        </w:tc>
        <w:tc>
          <w:tcPr>
            <w:tcW w:w="425" w:type="pct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30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40 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50MHz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60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80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100 MHz</w:t>
            </w:r>
          </w:p>
        </w:tc>
      </w:tr>
      <w:tr w:rsidR="00E34A54" w:rsidRPr="00AC3283" w:rsidTr="00654D99"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132</w:t>
            </w:r>
          </w:p>
        </w:tc>
        <w:tc>
          <w:tcPr>
            <w:tcW w:w="425" w:type="pct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216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270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E34A54" w:rsidRPr="00AC3283" w:rsidTr="00654D99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425" w:type="pct"/>
            <w:vAlign w:val="center"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102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132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162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216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E34A54" w:rsidRPr="00AC3283" w:rsidRDefault="00E34A54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270</w:t>
            </w:r>
          </w:p>
        </w:tc>
      </w:tr>
    </w:tbl>
    <w:p w:rsidR="00E34A54" w:rsidRPr="00AC3283" w:rsidRDefault="00E34A54" w:rsidP="00E34A54">
      <w:pPr>
        <w:rPr>
          <w:rFonts w:eastAsia="宋体"/>
          <w:lang w:eastAsia="zh-CN"/>
        </w:rPr>
      </w:pPr>
    </w:p>
    <w:p w:rsidR="00E34A54" w:rsidRPr="00AC3283" w:rsidRDefault="00E34A54" w:rsidP="00E34A54">
      <w:pPr>
        <w:pStyle w:val="3"/>
        <w:rPr>
          <w:lang w:eastAsia="zh-CN"/>
        </w:rPr>
      </w:pPr>
      <w:bookmarkStart w:id="18" w:name="_Toc13090673"/>
      <w:r w:rsidRPr="00AC3283">
        <w:t>5.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18"/>
    </w:p>
    <w:p w:rsidR="00E34A54" w:rsidRPr="00E34A54" w:rsidRDefault="00E34A54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104D42" w:rsidRPr="00AC3283" w:rsidRDefault="00104D42" w:rsidP="00104D42">
      <w:pPr>
        <w:pStyle w:val="3"/>
        <w:rPr>
          <w:lang w:eastAsia="zh-CN"/>
        </w:rPr>
      </w:pPr>
      <w:bookmarkStart w:id="19" w:name="_Toc13090674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19"/>
    </w:p>
    <w:p w:rsidR="00104D42" w:rsidRPr="00AC3283" w:rsidRDefault="00104D42" w:rsidP="00104D42">
      <w:pPr>
        <w:pStyle w:val="4"/>
        <w:rPr>
          <w:lang w:eastAsia="zh-CN"/>
        </w:rPr>
      </w:pPr>
      <w:bookmarkStart w:id="20" w:name="_Toc13090675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20"/>
    </w:p>
    <w:p w:rsidR="00104D42" w:rsidRPr="00AC3283" w:rsidRDefault="00E34A54" w:rsidP="00104D42">
      <w:pPr>
        <w:rPr>
          <w:rFonts w:eastAsia="宋体"/>
          <w:lang w:eastAsia="zh-CN"/>
        </w:rPr>
      </w:pPr>
      <w:r w:rsidRPr="00E34A54">
        <w:rPr>
          <w:rFonts w:eastAsia="宋体" w:hint="eastAsia"/>
          <w:highlight w:val="yellow"/>
          <w:lang w:eastAsia="zh-CN"/>
        </w:rPr>
        <w:t>&lt;</w:t>
      </w:r>
      <w:r w:rsidRPr="00E34A54">
        <w:rPr>
          <w:rFonts w:eastAsia="宋体"/>
          <w:highlight w:val="yellow"/>
          <w:lang w:eastAsia="zh-CN"/>
        </w:rPr>
        <w:t>Unchanged Sections Skipped&gt;</w:t>
      </w:r>
    </w:p>
    <w:p w:rsidR="00104D42" w:rsidRPr="00AC3283" w:rsidRDefault="00104D42" w:rsidP="00104D42">
      <w:pPr>
        <w:pStyle w:val="5"/>
      </w:pPr>
      <w:bookmarkStart w:id="21" w:name="_Toc13090679"/>
      <w:bookmarkStart w:id="22" w:name="_Toc1309068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t>.1.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21"/>
    </w:p>
    <w:p w:rsidR="00104D42" w:rsidRPr="00AC3283" w:rsidRDefault="00104D42" w:rsidP="00104D42">
      <w:pPr>
        <w:rPr>
          <w:rFonts w:ascii="Times-Roman" w:eastAsia="宋体" w:hAnsi="Times-Roman" w:hint="eastAsia"/>
        </w:rPr>
      </w:pPr>
      <w:r w:rsidRPr="00AC3283">
        <w:rPr>
          <w:rFonts w:ascii="Times-Roman" w:eastAsia="宋体" w:hAnsi="Times-Roman"/>
        </w:rPr>
        <w:t>The performance requirements are specified in Table 5.2.2.1.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>-3, with the addition of test parameters in Table 5.2.2.1.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 xml:space="preserve">-2 and the downlink physical channel setup according to </w:t>
      </w:r>
      <w:r w:rsidRPr="00AC3283">
        <w:rPr>
          <w:rFonts w:ascii="Times-Roman" w:eastAsia="宋体" w:hAnsi="Times-Roman" w:hint="eastAsia"/>
          <w:lang w:eastAsia="zh-CN"/>
        </w:rPr>
        <w:t>Annex C.3.1</w:t>
      </w:r>
      <w:r w:rsidRPr="00AC3283">
        <w:rPr>
          <w:rFonts w:ascii="Times-Roman" w:eastAsia="宋体" w:hAnsi="Times-Roman"/>
        </w:rPr>
        <w:t>.</w:t>
      </w:r>
    </w:p>
    <w:p w:rsidR="00104D42" w:rsidRPr="00AC3283" w:rsidRDefault="00104D42" w:rsidP="00104D42">
      <w:pPr>
        <w:rPr>
          <w:rFonts w:ascii="Times-Roman" w:eastAsia="宋体" w:hAnsi="Times-Roman" w:hint="eastAsia"/>
          <w:lang w:eastAsia="zh-CN"/>
        </w:rPr>
      </w:pPr>
      <w:r w:rsidRPr="00AC3283">
        <w:rPr>
          <w:rFonts w:ascii="Times-Roman" w:eastAsia="宋体" w:hAnsi="Times-Roman"/>
        </w:rPr>
        <w:t>The test purpose</w:t>
      </w:r>
      <w:r w:rsidRPr="00AC3283">
        <w:rPr>
          <w:rFonts w:ascii="Times-Roman" w:eastAsia="宋体" w:hAnsi="Times-Roman" w:hint="eastAsia"/>
          <w:lang w:eastAsia="zh-CN"/>
        </w:rPr>
        <w:t>s</w:t>
      </w:r>
      <w:r w:rsidRPr="00AC3283">
        <w:rPr>
          <w:rFonts w:ascii="Times-Roman" w:eastAsia="宋体" w:hAnsi="Times-Roman"/>
        </w:rPr>
        <w:t xml:space="preserve"> are specified in Table 5.2.2.1.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>-1</w:t>
      </w:r>
      <w:r w:rsidRPr="00AC3283">
        <w:rPr>
          <w:rFonts w:ascii="Times-Roman" w:eastAsia="宋体" w:hAnsi="Times-Roman" w:hint="eastAsia"/>
          <w:lang w:eastAsia="zh-CN"/>
        </w:rPr>
        <w:t>.</w:t>
      </w:r>
    </w:p>
    <w:p w:rsidR="00104D42" w:rsidRPr="00AC3283" w:rsidRDefault="00104D42" w:rsidP="00104D42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04D42" w:rsidRPr="00AC3283" w:rsidTr="00654D99">
        <w:tc>
          <w:tcPr>
            <w:tcW w:w="4927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104D42" w:rsidRPr="00AC3283" w:rsidTr="00654D99">
        <w:tc>
          <w:tcPr>
            <w:tcW w:w="4927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1-1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, 1-2</w:t>
            </w:r>
          </w:p>
        </w:tc>
      </w:tr>
    </w:tbl>
    <w:p w:rsidR="00104D42" w:rsidRPr="00AC3283" w:rsidRDefault="00104D42" w:rsidP="00104D42">
      <w:pPr>
        <w:rPr>
          <w:rFonts w:ascii="Times-Roman" w:eastAsia="宋体" w:hAnsi="Times-Roman" w:hint="eastAsia"/>
        </w:rPr>
      </w:pPr>
    </w:p>
    <w:p w:rsidR="00104D42" w:rsidRPr="00AC3283" w:rsidRDefault="00104D42" w:rsidP="00104D42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104D42" w:rsidRPr="00AC3283" w:rsidTr="00654D99">
        <w:tc>
          <w:tcPr>
            <w:tcW w:w="5471" w:type="dxa"/>
            <w:gridSpan w:val="2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104D42" w:rsidRPr="00AC3283" w:rsidTr="00654D99">
        <w:tc>
          <w:tcPr>
            <w:tcW w:w="5471" w:type="dxa"/>
            <w:gridSpan w:val="2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104D42" w:rsidRPr="00AC3283" w:rsidTr="00654D99">
        <w:tc>
          <w:tcPr>
            <w:tcW w:w="5471" w:type="dxa"/>
            <w:gridSpan w:val="2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04D42" w:rsidRPr="00AC3283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9 for Test 1-1</w:t>
            </w:r>
            <w:r w:rsidRPr="00AC3283">
              <w:rPr>
                <w:rFonts w:ascii="Arial" w:eastAsia="宋体" w:hAnsi="Arial"/>
                <w:sz w:val="18"/>
              </w:rPr>
              <w:br/>
              <w:t>11 for Test 1-2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  <w:r w:rsidRPr="00AC3283" w:rsidDel="00500C2E">
              <w:rPr>
                <w:rFonts w:ascii="Arial" w:eastAsia="宋体" w:hAnsi="Arial"/>
                <w:sz w:val="18"/>
              </w:rPr>
              <w:t xml:space="preserve"> 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104D42" w:rsidRPr="00AC3283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214FB1" w:rsidRPr="00AC3283" w:rsidTr="00654D99">
        <w:trPr>
          <w:ins w:id="23" w:author="Huawei" w:date="2019-08-09T15:18:00Z"/>
        </w:trPr>
        <w:tc>
          <w:tcPr>
            <w:tcW w:w="1813" w:type="dxa"/>
            <w:vMerge/>
            <w:shd w:val="clear" w:color="auto" w:fill="auto"/>
            <w:vAlign w:val="center"/>
          </w:tcPr>
          <w:p w:rsidR="00214FB1" w:rsidRPr="00AC3283" w:rsidRDefault="00214FB1" w:rsidP="00214FB1">
            <w:pPr>
              <w:keepNext/>
              <w:keepLines/>
              <w:spacing w:after="0"/>
              <w:rPr>
                <w:ins w:id="24" w:author="Huawei" w:date="2019-08-09T15:1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214FB1" w:rsidRPr="00AC3283" w:rsidRDefault="00214FB1" w:rsidP="00214FB1">
            <w:pPr>
              <w:keepNext/>
              <w:keepLines/>
              <w:spacing w:after="0"/>
              <w:rPr>
                <w:ins w:id="25" w:author="Huawei" w:date="2019-08-09T15:18:00Z"/>
                <w:rFonts w:ascii="Arial" w:eastAsia="宋体" w:hAnsi="Arial" w:cs="Arial"/>
                <w:sz w:val="18"/>
                <w:szCs w:val="18"/>
              </w:rPr>
            </w:pPr>
            <w:ins w:id="26" w:author="Huawei" w:date="2019-08-09T15:1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214FB1" w:rsidRPr="00AC3283" w:rsidRDefault="00214FB1" w:rsidP="00214FB1">
            <w:pPr>
              <w:keepNext/>
              <w:keepLines/>
              <w:spacing w:after="0"/>
              <w:jc w:val="center"/>
              <w:rPr>
                <w:ins w:id="27" w:author="Huawei" w:date="2019-08-09T15:1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214FB1" w:rsidRPr="00AC3283" w:rsidRDefault="00214FB1" w:rsidP="00214FB1">
            <w:pPr>
              <w:keepNext/>
              <w:keepLines/>
              <w:spacing w:after="0"/>
              <w:jc w:val="center"/>
              <w:rPr>
                <w:ins w:id="28" w:author="Huawei" w:date="2019-08-09T15:18:00Z"/>
                <w:rFonts w:ascii="Arial" w:eastAsia="宋体" w:hAnsi="Arial"/>
                <w:sz w:val="18"/>
              </w:rPr>
            </w:pPr>
            <w:ins w:id="29" w:author="Huawei" w:date="2019-08-09T15:18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04D42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104D42" w:rsidRPr="00AC3283" w:rsidDel="0011692E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CRS for rate matching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Same as NR carrier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centre subcarrier location</w:t>
            </w:r>
          </w:p>
        </w:tc>
      </w:tr>
      <w:tr w:rsidR="00104D42" w:rsidRPr="00AC3283" w:rsidDel="0011692E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6" w:type="dxa"/>
            <w:shd w:val="clear" w:color="auto" w:fill="auto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104D42" w:rsidRPr="00AC3283" w:rsidDel="0011692E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104D42" w:rsidRPr="00AC3283" w:rsidDel="0011692E" w:rsidTr="00654D99">
        <w:tc>
          <w:tcPr>
            <w:tcW w:w="1813" w:type="dxa"/>
            <w:vMerge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104D42" w:rsidRPr="00AC3283" w:rsidDel="0011692E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04D42" w:rsidRPr="00AC3283" w:rsidTr="00654D9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104D42" w:rsidRPr="00AC3283" w:rsidTr="00654D9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</w:tr>
      <w:tr w:rsidR="00104D42" w:rsidRPr="00AC3283" w:rsidTr="00654D9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42" w:rsidRPr="00AC3283" w:rsidRDefault="00104D42" w:rsidP="00654D99">
            <w:pPr>
              <w:pStyle w:val="TAN"/>
              <w:rPr>
                <w:rFonts w:eastAsia="宋体"/>
              </w:rPr>
            </w:pPr>
            <w:r w:rsidRPr="00AC3283">
              <w:rPr>
                <w:lang w:eastAsia="zh-CN"/>
              </w:rPr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rPr>
                <w:lang w:eastAsia="zh-CN"/>
              </w:rPr>
              <w:t>No MBSFN is configured on LTE carrier</w:t>
            </w:r>
          </w:p>
        </w:tc>
      </w:tr>
    </w:tbl>
    <w:p w:rsidR="00104D42" w:rsidRPr="00AC3283" w:rsidRDefault="00104D42" w:rsidP="00104D42">
      <w:pPr>
        <w:rPr>
          <w:rFonts w:eastAsia="宋体"/>
        </w:rPr>
      </w:pPr>
    </w:p>
    <w:p w:rsidR="00104D42" w:rsidRPr="00AC3283" w:rsidRDefault="00104D42" w:rsidP="00104D42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104D42" w:rsidRPr="00AC3283" w:rsidTr="00654D99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  <w:rPr>
                <w:lang w:eastAsia="zh-CN"/>
              </w:rPr>
            </w:pPr>
            <w:r w:rsidRPr="00AC3283">
              <w:t>Propagation condition</w:t>
            </w:r>
            <w:r w:rsidRPr="00AC328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Reference value</w:t>
            </w:r>
          </w:p>
        </w:tc>
      </w:tr>
      <w:tr w:rsidR="00104D42" w:rsidRPr="00AC3283" w:rsidTr="00654D99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595" w:type="pct"/>
            <w:vMerge/>
            <w:shd w:val="clear" w:color="auto" w:fill="FFFFFF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pStyle w:val="TAH"/>
            </w:pPr>
            <w:r w:rsidRPr="00AC3283">
              <w:t>SNR (dB)</w:t>
            </w:r>
          </w:p>
        </w:tc>
      </w:tr>
      <w:tr w:rsidR="00104D42" w:rsidRPr="00AC3283" w:rsidTr="00654D99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R.PDSCH.1-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7.1</w:t>
            </w:r>
            <w:r w:rsidRPr="00AC3283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1.0</w:t>
            </w:r>
          </w:p>
        </w:tc>
      </w:tr>
      <w:tr w:rsidR="00104D42" w:rsidRPr="00AC3283" w:rsidTr="00654D99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R.PDSCH.1-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7.2</w:t>
            </w:r>
            <w:r w:rsidRPr="00AC3283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104D42" w:rsidRPr="00AC3283" w:rsidRDefault="00104D42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1.0</w:t>
            </w:r>
          </w:p>
        </w:tc>
      </w:tr>
    </w:tbl>
    <w:p w:rsidR="00104D42" w:rsidRPr="00AC3283" w:rsidRDefault="00104D42" w:rsidP="00104D42">
      <w:pPr>
        <w:rPr>
          <w:rFonts w:eastAsia="宋体"/>
          <w:lang w:eastAsia="zh-CN"/>
        </w:rPr>
      </w:pPr>
    </w:p>
    <w:p w:rsidR="00104D42" w:rsidRDefault="00104D42" w:rsidP="00104D42">
      <w:pPr>
        <w:rPr>
          <w:noProof/>
        </w:rPr>
      </w:pPr>
    </w:p>
    <w:p w:rsidR="00104D42" w:rsidRPr="00AC3283" w:rsidRDefault="00104D42" w:rsidP="00104D42">
      <w:pPr>
        <w:pStyle w:val="4"/>
        <w:rPr>
          <w:lang w:eastAsia="zh-CN"/>
        </w:rPr>
      </w:pPr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22"/>
    </w:p>
    <w:p w:rsidR="00104D42" w:rsidRPr="00AC3283" w:rsidRDefault="00FA0903" w:rsidP="00104D42">
      <w:pPr>
        <w:rPr>
          <w:rFonts w:eastAsia="宋体"/>
          <w:lang w:eastAsia="zh-CN"/>
        </w:rPr>
      </w:pPr>
      <w:r w:rsidRPr="00FA0903">
        <w:rPr>
          <w:rFonts w:eastAsia="宋体" w:hint="eastAsia"/>
          <w:highlight w:val="yellow"/>
          <w:lang w:eastAsia="zh-CN"/>
        </w:rPr>
        <w:t>&lt;</w:t>
      </w:r>
      <w:r w:rsidRPr="00FA0903">
        <w:rPr>
          <w:rFonts w:eastAsia="宋体"/>
          <w:highlight w:val="yellow"/>
          <w:lang w:eastAsia="zh-CN"/>
        </w:rPr>
        <w:t>Unchanged Sections Skipped&gt;</w:t>
      </w:r>
    </w:p>
    <w:p w:rsidR="00104D42" w:rsidRPr="00AC3283" w:rsidRDefault="00104D42" w:rsidP="00104D42">
      <w:pPr>
        <w:pStyle w:val="3"/>
        <w:rPr>
          <w:lang w:eastAsia="zh-CN"/>
        </w:rPr>
      </w:pPr>
      <w:bookmarkStart w:id="30" w:name="_Toc13090684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30"/>
    </w:p>
    <w:p w:rsidR="00104D42" w:rsidRPr="00AC3283" w:rsidRDefault="00104D42" w:rsidP="00104D42">
      <w:pPr>
        <w:pStyle w:val="4"/>
        <w:rPr>
          <w:lang w:eastAsia="zh-CN"/>
        </w:rPr>
      </w:pPr>
      <w:bookmarkStart w:id="31" w:name="_Toc13090685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31"/>
    </w:p>
    <w:p w:rsidR="00104D42" w:rsidRPr="00AC3283" w:rsidRDefault="00FA0903" w:rsidP="00104D42">
      <w:pPr>
        <w:rPr>
          <w:rFonts w:eastAsia="宋体"/>
          <w:lang w:eastAsia="zh-CN"/>
        </w:rPr>
      </w:pPr>
      <w:r w:rsidRPr="00FA0903">
        <w:rPr>
          <w:rFonts w:eastAsia="宋体" w:hint="eastAsia"/>
          <w:highlight w:val="yellow"/>
          <w:lang w:eastAsia="zh-CN"/>
        </w:rPr>
        <w:t>&lt;</w:t>
      </w:r>
      <w:r w:rsidRPr="00FA0903">
        <w:rPr>
          <w:rFonts w:eastAsia="宋体"/>
          <w:highlight w:val="yellow"/>
          <w:lang w:eastAsia="zh-CN"/>
        </w:rPr>
        <w:t>Unchanged Sections Skipped&gt;</w:t>
      </w:r>
    </w:p>
    <w:p w:rsidR="00BF356A" w:rsidRPr="00AC3283" w:rsidRDefault="00BF356A" w:rsidP="00BF356A">
      <w:pPr>
        <w:pStyle w:val="5"/>
      </w:pPr>
      <w:bookmarkStart w:id="32" w:name="_Toc13090689"/>
      <w:bookmarkStart w:id="33" w:name="_Toc13090690"/>
      <w:r w:rsidRPr="00AC3283">
        <w:t>5.</w:t>
      </w:r>
      <w:r w:rsidRPr="00AC3283">
        <w:rPr>
          <w:rFonts w:hint="eastAsia"/>
        </w:rPr>
        <w:t>2</w:t>
      </w:r>
      <w:r w:rsidRPr="00AC3283">
        <w:t>.3.1.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32"/>
    </w:p>
    <w:p w:rsidR="00BF356A" w:rsidRPr="00AC3283" w:rsidRDefault="00BF356A" w:rsidP="00BF356A">
      <w:pPr>
        <w:rPr>
          <w:rFonts w:ascii="Times-Roman" w:eastAsia="宋体" w:hAnsi="Times-Roman" w:hint="eastAsia"/>
        </w:rPr>
      </w:pPr>
      <w:r w:rsidRPr="00AC3283">
        <w:rPr>
          <w:rFonts w:ascii="Times-Roman" w:eastAsia="宋体" w:hAnsi="Times-Roman"/>
        </w:rPr>
        <w:t>The performance requirements are specified in Table 5.2.3.1.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>-3, with the addition of test parameters in Table 5.2.3.1.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 xml:space="preserve">-2 and the downlink physical channel setup according to Annex </w:t>
      </w:r>
      <w:r w:rsidRPr="00AC3283">
        <w:rPr>
          <w:rFonts w:ascii="Times-Roman" w:eastAsia="宋体" w:hAnsi="Times-Roman" w:hint="eastAsia"/>
          <w:lang w:eastAsia="zh-CN"/>
        </w:rPr>
        <w:t>C.3.1</w:t>
      </w:r>
      <w:r w:rsidRPr="00AC3283">
        <w:rPr>
          <w:rFonts w:ascii="Times-Roman" w:eastAsia="宋体" w:hAnsi="Times-Roman"/>
        </w:rPr>
        <w:t>.</w:t>
      </w:r>
    </w:p>
    <w:p w:rsidR="00BF356A" w:rsidRPr="00AC3283" w:rsidRDefault="00BF356A" w:rsidP="00BF356A">
      <w:pPr>
        <w:rPr>
          <w:rFonts w:ascii="Times-Roman" w:eastAsia="宋体" w:hAnsi="Times-Roman" w:hint="eastAsia"/>
          <w:lang w:eastAsia="zh-CN"/>
        </w:rPr>
      </w:pPr>
      <w:r w:rsidRPr="00AC3283">
        <w:rPr>
          <w:rFonts w:ascii="Times-Roman" w:eastAsia="宋体" w:hAnsi="Times-Roman"/>
        </w:rPr>
        <w:t>The test purpose</w:t>
      </w:r>
      <w:r w:rsidRPr="00AC3283">
        <w:rPr>
          <w:rFonts w:ascii="Times-Roman" w:eastAsia="宋体" w:hAnsi="Times-Roman" w:hint="eastAsia"/>
          <w:lang w:eastAsia="zh-CN"/>
        </w:rPr>
        <w:t>s</w:t>
      </w:r>
      <w:r w:rsidRPr="00AC3283">
        <w:rPr>
          <w:rFonts w:ascii="Times-Roman" w:eastAsia="宋体" w:hAnsi="Times-Roman"/>
        </w:rPr>
        <w:t xml:space="preserve"> are specified in Table 5.2.3.1.</w:t>
      </w:r>
      <w:r w:rsidRPr="00AC3283">
        <w:rPr>
          <w:rFonts w:ascii="Times-Roman" w:eastAsia="宋体" w:hAnsi="Times-Roman" w:hint="eastAsia"/>
          <w:lang w:eastAsia="zh-CN"/>
        </w:rPr>
        <w:t>4</w:t>
      </w:r>
      <w:r w:rsidRPr="00AC3283">
        <w:rPr>
          <w:rFonts w:ascii="Times-Roman" w:eastAsia="宋体" w:hAnsi="Times-Roman"/>
        </w:rPr>
        <w:t>-1</w:t>
      </w:r>
      <w:r w:rsidRPr="00AC3283">
        <w:rPr>
          <w:rFonts w:ascii="Times-Roman" w:eastAsia="宋体" w:hAnsi="Times-Roman" w:hint="eastAsia"/>
          <w:lang w:eastAsia="zh-CN"/>
        </w:rPr>
        <w:t>.</w:t>
      </w:r>
    </w:p>
    <w:p w:rsidR="00BF356A" w:rsidRPr="00AC3283" w:rsidRDefault="00BF356A" w:rsidP="00BF356A">
      <w:pPr>
        <w:pStyle w:val="TH"/>
      </w:pPr>
      <w:r w:rsidRPr="00AC3283">
        <w:t>Table 5.2.3.1.</w:t>
      </w:r>
      <w:r w:rsidRPr="00AC3283">
        <w:rPr>
          <w:rFonts w:hint="eastAsia"/>
          <w:lang w:eastAsia="zh-CN"/>
        </w:rPr>
        <w:t>4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F356A" w:rsidRPr="00AC3283" w:rsidTr="00654D99">
        <w:tc>
          <w:tcPr>
            <w:tcW w:w="4927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BF356A" w:rsidRPr="00AC3283" w:rsidTr="00654D99">
        <w:tc>
          <w:tcPr>
            <w:tcW w:w="4927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1-1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, 1-2</w:t>
            </w:r>
          </w:p>
        </w:tc>
      </w:tr>
    </w:tbl>
    <w:p w:rsidR="00BF356A" w:rsidRPr="00AC3283" w:rsidRDefault="00BF356A" w:rsidP="00BF356A">
      <w:pPr>
        <w:rPr>
          <w:rFonts w:ascii="Times-Roman" w:eastAsia="宋体" w:hAnsi="Times-Roman" w:hint="eastAsia"/>
        </w:rPr>
      </w:pPr>
    </w:p>
    <w:p w:rsidR="00BF356A" w:rsidRPr="00AC3283" w:rsidRDefault="00BF356A" w:rsidP="00BF356A">
      <w:pPr>
        <w:pStyle w:val="TH"/>
      </w:pPr>
      <w:r w:rsidRPr="00AC3283">
        <w:t>Table 5.2.3.1.</w:t>
      </w:r>
      <w:r w:rsidRPr="00AC3283">
        <w:rPr>
          <w:rFonts w:hint="eastAsia"/>
          <w:lang w:eastAsia="zh-CN"/>
        </w:rPr>
        <w:t>4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61"/>
        <w:gridCol w:w="801"/>
        <w:gridCol w:w="3354"/>
      </w:tblGrid>
      <w:tr w:rsidR="00BF356A" w:rsidRPr="00AC3283" w:rsidTr="00654D99">
        <w:tc>
          <w:tcPr>
            <w:tcW w:w="5474" w:type="dxa"/>
            <w:gridSpan w:val="2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4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BF356A" w:rsidRPr="00AC3283" w:rsidTr="00654D99">
        <w:tc>
          <w:tcPr>
            <w:tcW w:w="5474" w:type="dxa"/>
            <w:gridSpan w:val="2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BF356A" w:rsidRPr="00AC3283" w:rsidTr="00654D99">
        <w:tc>
          <w:tcPr>
            <w:tcW w:w="5474" w:type="dxa"/>
            <w:gridSpan w:val="2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BF356A" w:rsidRPr="00AC3283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9 for Test 1-1</w:t>
            </w:r>
            <w:r w:rsidRPr="00AC3283">
              <w:rPr>
                <w:rFonts w:ascii="Arial" w:eastAsia="宋体" w:hAnsi="Arial"/>
                <w:sz w:val="18"/>
              </w:rPr>
              <w:br/>
              <w:t>11 for Test 1-2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宋体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宋体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BF356A" w:rsidRPr="00AC3283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7E3AE1" w:rsidRPr="00AC3283" w:rsidTr="00654D99">
        <w:trPr>
          <w:ins w:id="34" w:author="Huawei" w:date="2019-08-09T15:15:00Z"/>
        </w:trPr>
        <w:tc>
          <w:tcPr>
            <w:tcW w:w="1813" w:type="dxa"/>
            <w:vMerge/>
            <w:shd w:val="clear" w:color="auto" w:fill="auto"/>
            <w:vAlign w:val="center"/>
          </w:tcPr>
          <w:p w:rsidR="007E3AE1" w:rsidRPr="00AC3283" w:rsidRDefault="007E3AE1" w:rsidP="007E3AE1">
            <w:pPr>
              <w:spacing w:after="0"/>
              <w:rPr>
                <w:ins w:id="35" w:author="Huawei" w:date="2019-08-09T15:15:00Z"/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7E3AE1" w:rsidRPr="00AC3283" w:rsidRDefault="007E3AE1" w:rsidP="007E3AE1">
            <w:pPr>
              <w:spacing w:after="0"/>
              <w:rPr>
                <w:ins w:id="36" w:author="Huawei" w:date="2019-08-09T15:15:00Z"/>
                <w:rFonts w:ascii="Arial" w:eastAsia="宋体" w:hAnsi="Arial" w:cs="Arial"/>
                <w:sz w:val="18"/>
                <w:szCs w:val="18"/>
              </w:rPr>
            </w:pPr>
            <w:ins w:id="37" w:author="Huawei" w:date="2019-08-09T15:1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1" w:type="dxa"/>
            <w:shd w:val="clear" w:color="auto" w:fill="auto"/>
            <w:vAlign w:val="center"/>
          </w:tcPr>
          <w:p w:rsidR="007E3AE1" w:rsidRPr="00AC3283" w:rsidRDefault="007E3AE1" w:rsidP="007E3AE1">
            <w:pPr>
              <w:spacing w:after="0"/>
              <w:jc w:val="center"/>
              <w:rPr>
                <w:ins w:id="38" w:author="Huawei" w:date="2019-08-09T15:15:00Z"/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7E3AE1" w:rsidRPr="00AC3283" w:rsidRDefault="00214FB1" w:rsidP="00214FB1">
            <w:pPr>
              <w:spacing w:after="0"/>
              <w:jc w:val="center"/>
              <w:rPr>
                <w:ins w:id="39" w:author="Huawei" w:date="2019-08-09T15:15:00Z"/>
                <w:rFonts w:ascii="Arial" w:eastAsia="宋体" w:hAnsi="Arial"/>
                <w:sz w:val="18"/>
              </w:rPr>
            </w:pPr>
            <w:ins w:id="40" w:author="Huawei" w:date="2019-08-09T15:20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BF356A" w:rsidRPr="00AC3283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ins w:id="41" w:author="Huawei" w:date="2019-07-24T10:43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  <w:del w:id="42" w:author="Huawei" w:date="2019-07-24T10:43:00Z">
              <w:r w:rsidRPr="00AC3283" w:rsidDel="00FE1745">
                <w:rPr>
                  <w:rFonts w:ascii="Arial" w:eastAsia="宋体" w:hAnsi="Arial"/>
                  <w:sz w:val="18"/>
                </w:rPr>
                <w:delText>Length</w:delText>
              </w:r>
            </w:del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BF356A" w:rsidRPr="00AC3283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BF356A" w:rsidRPr="00AC3283" w:rsidDel="00ED1E5B" w:rsidTr="00654D99">
        <w:tc>
          <w:tcPr>
            <w:tcW w:w="1813" w:type="dxa"/>
            <w:vMerge w:val="restart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CRS for rate matching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LTE carrier centre subcarrier location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Same as NR carrier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centre subcarrier location</w:t>
            </w:r>
          </w:p>
        </w:tc>
      </w:tr>
      <w:tr w:rsidR="00BF356A" w:rsidRPr="00AC3283" w:rsidDel="00ED1E5B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LTE carrier BW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354" w:type="dxa"/>
            <w:shd w:val="clear" w:color="auto" w:fill="auto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BF356A" w:rsidRPr="00AC3283" w:rsidDel="00ED1E5B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antenna ports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BF356A" w:rsidRPr="00AC3283" w:rsidDel="00ED1E5B" w:rsidTr="00654D99">
        <w:tc>
          <w:tcPr>
            <w:tcW w:w="1813" w:type="dxa"/>
            <w:vMerge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66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v-shift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</w:tcPr>
          <w:p w:rsidR="00BF356A" w:rsidRPr="00AC3283" w:rsidDel="00ED1E5B" w:rsidRDefault="00BF356A" w:rsidP="00654D99">
            <w:pPr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BF356A" w:rsidRPr="00AC3283" w:rsidTr="00654D99">
        <w:tc>
          <w:tcPr>
            <w:tcW w:w="5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</w:tr>
      <w:tr w:rsidR="00BF356A" w:rsidRPr="00AC3283" w:rsidTr="00654D99">
        <w:tc>
          <w:tcPr>
            <w:tcW w:w="5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</w:tr>
      <w:tr w:rsidR="00BF356A" w:rsidRPr="00AC3283" w:rsidTr="00654D9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6A" w:rsidRPr="00AC3283" w:rsidRDefault="00BF356A" w:rsidP="00654D99">
            <w:pPr>
              <w:pStyle w:val="TAN"/>
              <w:rPr>
                <w:rFonts w:eastAsia="宋体"/>
              </w:rPr>
            </w:pPr>
            <w:r w:rsidRPr="00AC3283"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t>No MBSFN is configured on LTE carrier</w:t>
            </w:r>
          </w:p>
        </w:tc>
      </w:tr>
    </w:tbl>
    <w:p w:rsidR="00BF356A" w:rsidRPr="00AC3283" w:rsidRDefault="00BF356A" w:rsidP="00BF356A">
      <w:pPr>
        <w:rPr>
          <w:rFonts w:eastAsia="宋体"/>
        </w:rPr>
      </w:pPr>
    </w:p>
    <w:p w:rsidR="00BF356A" w:rsidRPr="00AC3283" w:rsidRDefault="00BF356A" w:rsidP="00BF356A">
      <w:pPr>
        <w:pStyle w:val="TH"/>
      </w:pPr>
      <w:r w:rsidRPr="00AC3283">
        <w:t>Table 5.2.3.1.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1"/>
        <w:gridCol w:w="1461"/>
        <w:gridCol w:w="640"/>
      </w:tblGrid>
      <w:tr w:rsidR="00BF356A" w:rsidRPr="00AC3283" w:rsidTr="00654D99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BF356A" w:rsidRPr="00AC3283" w:rsidTr="00654D99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BF356A" w:rsidRPr="00AC3283" w:rsidTr="00654D99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R.PDSCH.1-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7.1</w:t>
            </w:r>
            <w:r w:rsidRPr="00AC3283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</w:rPr>
              <w:t>x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-4.0</w:t>
            </w:r>
          </w:p>
        </w:tc>
      </w:tr>
      <w:tr w:rsidR="00BF356A" w:rsidRPr="00AC3283" w:rsidTr="00654D99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R.PDSCH.1-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7.2</w:t>
            </w:r>
            <w:r w:rsidRPr="00AC3283">
              <w:rPr>
                <w:rFonts w:ascii="Arial" w:eastAsia="宋体" w:hAnsi="Arial"/>
                <w:sz w:val="18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</w:rPr>
              <w:t>x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BF356A" w:rsidRPr="00AC3283" w:rsidRDefault="00BF356A" w:rsidP="00654D9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</w:rPr>
              <w:t>-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4.0</w:t>
            </w:r>
          </w:p>
        </w:tc>
      </w:tr>
    </w:tbl>
    <w:p w:rsidR="00BF356A" w:rsidRPr="00AC3283" w:rsidRDefault="00BF356A" w:rsidP="00BF356A">
      <w:pPr>
        <w:rPr>
          <w:rFonts w:eastAsia="宋体"/>
          <w:lang w:eastAsia="zh-CN"/>
        </w:rPr>
      </w:pPr>
    </w:p>
    <w:bookmarkEnd w:id="33"/>
    <w:p w:rsidR="00CB7E93" w:rsidRPr="00CB7E93" w:rsidRDefault="00576644">
      <w:pPr>
        <w:rPr>
          <w:noProof/>
          <w:lang w:eastAsia="zh-CN"/>
        </w:rPr>
      </w:pPr>
      <w:r w:rsidRPr="00576644">
        <w:rPr>
          <w:rFonts w:hint="eastAsia"/>
          <w:noProof/>
          <w:highlight w:val="yellow"/>
          <w:lang w:eastAsia="zh-CN"/>
        </w:rPr>
        <w:t>&lt;</w:t>
      </w:r>
      <w:r w:rsidRPr="00576644">
        <w:rPr>
          <w:noProof/>
          <w:highlight w:val="yellow"/>
          <w:lang w:eastAsia="zh-CN"/>
        </w:rPr>
        <w:t>&lt;End of Changes&gt;&gt;</w:t>
      </w:r>
    </w:p>
    <w:sectPr w:rsidR="00CB7E93" w:rsidRPr="00CB7E9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58E" w:rsidRDefault="0067658E">
      <w:r>
        <w:separator/>
      </w:r>
    </w:p>
  </w:endnote>
  <w:endnote w:type="continuationSeparator" w:id="0">
    <w:p w:rsidR="0067658E" w:rsidRDefault="0067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58E" w:rsidRDefault="0067658E">
      <w:r>
        <w:separator/>
      </w:r>
    </w:p>
  </w:footnote>
  <w:footnote w:type="continuationSeparator" w:id="0">
    <w:p w:rsidR="0067658E" w:rsidRDefault="00676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751" w:rsidRDefault="00A557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751" w:rsidRDefault="00A557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751" w:rsidRDefault="00A557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751" w:rsidRDefault="00A557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426D7"/>
    <w:rsid w:val="00094B56"/>
    <w:rsid w:val="000A6394"/>
    <w:rsid w:val="000B7FED"/>
    <w:rsid w:val="000C038A"/>
    <w:rsid w:val="000C6598"/>
    <w:rsid w:val="00104D42"/>
    <w:rsid w:val="00145D43"/>
    <w:rsid w:val="00150A5B"/>
    <w:rsid w:val="0016647C"/>
    <w:rsid w:val="00192C46"/>
    <w:rsid w:val="001A08B3"/>
    <w:rsid w:val="001A7B60"/>
    <w:rsid w:val="001B52F0"/>
    <w:rsid w:val="001B7A65"/>
    <w:rsid w:val="001E41F3"/>
    <w:rsid w:val="00206D0D"/>
    <w:rsid w:val="00214FB1"/>
    <w:rsid w:val="00240B45"/>
    <w:rsid w:val="00244DB7"/>
    <w:rsid w:val="00252B5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9F5"/>
    <w:rsid w:val="00374DD4"/>
    <w:rsid w:val="0038626A"/>
    <w:rsid w:val="003E1A36"/>
    <w:rsid w:val="00410371"/>
    <w:rsid w:val="004242F1"/>
    <w:rsid w:val="004B75B7"/>
    <w:rsid w:val="004D2511"/>
    <w:rsid w:val="0051580D"/>
    <w:rsid w:val="0052374D"/>
    <w:rsid w:val="00547111"/>
    <w:rsid w:val="00551E00"/>
    <w:rsid w:val="00570557"/>
    <w:rsid w:val="00576644"/>
    <w:rsid w:val="00592D74"/>
    <w:rsid w:val="005D4508"/>
    <w:rsid w:val="005E2C44"/>
    <w:rsid w:val="005F179C"/>
    <w:rsid w:val="006179EB"/>
    <w:rsid w:val="00621188"/>
    <w:rsid w:val="006257ED"/>
    <w:rsid w:val="00665EC6"/>
    <w:rsid w:val="0067658E"/>
    <w:rsid w:val="00682262"/>
    <w:rsid w:val="00695808"/>
    <w:rsid w:val="006B46FB"/>
    <w:rsid w:val="006E21FB"/>
    <w:rsid w:val="00701C98"/>
    <w:rsid w:val="00741E8B"/>
    <w:rsid w:val="00792342"/>
    <w:rsid w:val="007977A8"/>
    <w:rsid w:val="007B512A"/>
    <w:rsid w:val="007C2097"/>
    <w:rsid w:val="007D6A07"/>
    <w:rsid w:val="007E3AE1"/>
    <w:rsid w:val="007F7259"/>
    <w:rsid w:val="008040A8"/>
    <w:rsid w:val="008279FA"/>
    <w:rsid w:val="008626E7"/>
    <w:rsid w:val="00870EE7"/>
    <w:rsid w:val="008A45A6"/>
    <w:rsid w:val="008E1B37"/>
    <w:rsid w:val="008F0A85"/>
    <w:rsid w:val="008F686C"/>
    <w:rsid w:val="009148DE"/>
    <w:rsid w:val="009729FB"/>
    <w:rsid w:val="009777D9"/>
    <w:rsid w:val="00991B88"/>
    <w:rsid w:val="00995295"/>
    <w:rsid w:val="009A5753"/>
    <w:rsid w:val="009A579D"/>
    <w:rsid w:val="009E3297"/>
    <w:rsid w:val="009F734F"/>
    <w:rsid w:val="00A246B6"/>
    <w:rsid w:val="00A47E70"/>
    <w:rsid w:val="00A50CF0"/>
    <w:rsid w:val="00A55751"/>
    <w:rsid w:val="00A7671C"/>
    <w:rsid w:val="00A87DC5"/>
    <w:rsid w:val="00AA2CBC"/>
    <w:rsid w:val="00AB4C59"/>
    <w:rsid w:val="00AC5820"/>
    <w:rsid w:val="00AD1CD8"/>
    <w:rsid w:val="00B258BB"/>
    <w:rsid w:val="00B6581C"/>
    <w:rsid w:val="00B67B97"/>
    <w:rsid w:val="00B968C8"/>
    <w:rsid w:val="00BA3EC5"/>
    <w:rsid w:val="00BA51D9"/>
    <w:rsid w:val="00BB5DFC"/>
    <w:rsid w:val="00BD279D"/>
    <w:rsid w:val="00BD6BB8"/>
    <w:rsid w:val="00BF356A"/>
    <w:rsid w:val="00C262D1"/>
    <w:rsid w:val="00C66BA2"/>
    <w:rsid w:val="00C95985"/>
    <w:rsid w:val="00C96704"/>
    <w:rsid w:val="00CB7E93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34A54"/>
    <w:rsid w:val="00E71D23"/>
    <w:rsid w:val="00E76C1C"/>
    <w:rsid w:val="00EB09B7"/>
    <w:rsid w:val="00EE7D7C"/>
    <w:rsid w:val="00F0451C"/>
    <w:rsid w:val="00F25D98"/>
    <w:rsid w:val="00F300FB"/>
    <w:rsid w:val="00FA0903"/>
    <w:rsid w:val="00FB6386"/>
    <w:rsid w:val="00FE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FE1745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FE17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E174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E1745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104D4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104D4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04D42"/>
    <w:rPr>
      <w:rFonts w:ascii="Arial" w:hAnsi="Arial"/>
      <w:sz w:val="24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104D4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104D42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104D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4D4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04D4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04D4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04D4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04D42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104D42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104D42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104D42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104D42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104D42"/>
    <w:rPr>
      <w:rFonts w:eastAsia="宋体"/>
    </w:rPr>
  </w:style>
  <w:style w:type="paragraph" w:customStyle="1" w:styleId="Guidance">
    <w:name w:val="Guidance"/>
    <w:basedOn w:val="a"/>
    <w:link w:val="GuidanceChar"/>
    <w:rsid w:val="00104D42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104D42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104D42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104D42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104D42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104D42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104D42"/>
    <w:rPr>
      <w:rFonts w:eastAsia="宋体"/>
      <w:b/>
      <w:bCs/>
    </w:rPr>
  </w:style>
  <w:style w:type="character" w:customStyle="1" w:styleId="fontstyle01">
    <w:name w:val="fontstyle01"/>
    <w:rsid w:val="00104D4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104D42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104D42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104D42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104D42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104D42"/>
  </w:style>
  <w:style w:type="paragraph" w:styleId="af7">
    <w:name w:val="Revision"/>
    <w:hidden/>
    <w:uiPriority w:val="99"/>
    <w:semiHidden/>
    <w:rsid w:val="00104D42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104D42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104D42"/>
  </w:style>
  <w:style w:type="paragraph" w:customStyle="1" w:styleId="TN">
    <w:name w:val="TN"/>
    <w:basedOn w:val="a"/>
    <w:qFormat/>
    <w:rsid w:val="00104D42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104D4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104D42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104D42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104D42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104D42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104D42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104D42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104D4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04D4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04D42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104D42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04D42"/>
    <w:rPr>
      <w:color w:val="808080"/>
      <w:shd w:val="clear" w:color="auto" w:fill="E6E6E6"/>
    </w:rPr>
  </w:style>
  <w:style w:type="paragraph" w:customStyle="1" w:styleId="B1">
    <w:name w:val="B1+"/>
    <w:basedOn w:val="B10"/>
    <w:rsid w:val="00104D4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104D42"/>
    <w:rPr>
      <w:smallCaps/>
      <w:color w:val="5A5A5A"/>
    </w:rPr>
  </w:style>
  <w:style w:type="paragraph" w:customStyle="1" w:styleId="B2">
    <w:name w:val="B2+"/>
    <w:basedOn w:val="B20"/>
    <w:rsid w:val="00104D42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104D42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104D42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104D4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104D4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104D42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104D42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104D4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04D42"/>
  </w:style>
  <w:style w:type="numbering" w:customStyle="1" w:styleId="NoList2">
    <w:name w:val="No List2"/>
    <w:next w:val="a2"/>
    <w:uiPriority w:val="99"/>
    <w:semiHidden/>
    <w:unhideWhenUsed/>
    <w:rsid w:val="00104D42"/>
  </w:style>
  <w:style w:type="numbering" w:customStyle="1" w:styleId="NoList3">
    <w:name w:val="No List3"/>
    <w:next w:val="a2"/>
    <w:uiPriority w:val="99"/>
    <w:semiHidden/>
    <w:unhideWhenUsed/>
    <w:rsid w:val="00104D42"/>
  </w:style>
  <w:style w:type="numbering" w:customStyle="1" w:styleId="NoList4">
    <w:name w:val="No List4"/>
    <w:next w:val="a2"/>
    <w:uiPriority w:val="99"/>
    <w:semiHidden/>
    <w:unhideWhenUsed/>
    <w:rsid w:val="00104D42"/>
  </w:style>
  <w:style w:type="table" w:customStyle="1" w:styleId="TableGrid11">
    <w:name w:val="Table Grid11"/>
    <w:basedOn w:val="a1"/>
    <w:next w:val="af6"/>
    <w:uiPriority w:val="39"/>
    <w:rsid w:val="00104D42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04D42"/>
  </w:style>
  <w:style w:type="table" w:customStyle="1" w:styleId="TableGrid2">
    <w:name w:val="Table Grid2"/>
    <w:basedOn w:val="a1"/>
    <w:next w:val="af6"/>
    <w:rsid w:val="00104D42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04D42"/>
  </w:style>
  <w:style w:type="numbering" w:customStyle="1" w:styleId="NoList21">
    <w:name w:val="No List21"/>
    <w:next w:val="a2"/>
    <w:uiPriority w:val="99"/>
    <w:semiHidden/>
    <w:unhideWhenUsed/>
    <w:rsid w:val="00104D42"/>
  </w:style>
  <w:style w:type="numbering" w:customStyle="1" w:styleId="NoList31">
    <w:name w:val="No List31"/>
    <w:next w:val="a2"/>
    <w:uiPriority w:val="99"/>
    <w:semiHidden/>
    <w:unhideWhenUsed/>
    <w:rsid w:val="00104D42"/>
  </w:style>
  <w:style w:type="numbering" w:customStyle="1" w:styleId="NoList41">
    <w:name w:val="No List41"/>
    <w:next w:val="a2"/>
    <w:uiPriority w:val="99"/>
    <w:semiHidden/>
    <w:unhideWhenUsed/>
    <w:rsid w:val="00104D42"/>
  </w:style>
  <w:style w:type="numbering" w:customStyle="1" w:styleId="NoList6">
    <w:name w:val="No List6"/>
    <w:next w:val="a2"/>
    <w:uiPriority w:val="99"/>
    <w:semiHidden/>
    <w:unhideWhenUsed/>
    <w:rsid w:val="00104D42"/>
  </w:style>
  <w:style w:type="table" w:customStyle="1" w:styleId="TableGrid3">
    <w:name w:val="Table Grid3"/>
    <w:basedOn w:val="a1"/>
    <w:next w:val="af6"/>
    <w:uiPriority w:val="39"/>
    <w:rsid w:val="00104D42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04D42"/>
  </w:style>
  <w:style w:type="table" w:customStyle="1" w:styleId="TableGrid4">
    <w:name w:val="Table Grid4"/>
    <w:basedOn w:val="a1"/>
    <w:next w:val="af6"/>
    <w:uiPriority w:val="39"/>
    <w:rsid w:val="00104D42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104D4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104D42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104D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51146-7A95-46AA-A8BE-2C4E2156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1732</Words>
  <Characters>9874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Lixiang (Tricia)</cp:lastModifiedBy>
  <cp:revision>8</cp:revision>
  <cp:lastPrinted>1899-12-31T23:00:00Z</cp:lastPrinted>
  <dcterms:created xsi:type="dcterms:W3CDTF">2019-08-12T02:15:00Z</dcterms:created>
  <dcterms:modified xsi:type="dcterms:W3CDTF">2019-08-29T16:36:00Z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(3)qiajkxDjam3f67UWQORn9gfZ+U+kXwr3FK0KMS0hN5xXJlw3/hN/SWF3XXRZeIkXkx62j5v9
Qo41c/Zup0FUhclEpFsn5U8G41ht4KZL34cdipnGryF0czKMkGw/BGNcD7WU+QxcKEyRjVNG
f+k1sOENaRq4/+0YT+14QVm7Vq5jSDR787IDUZbT+6v+R4S+bW/OzdGD+CI/CEZJoBudg7+X
64bWVvNlLCktILQ5xe</vt:lpwstr>
  </property>
  <property fmtid="{D5CDD505-2E9C-101B-9397-08002B2CF9AE}" pid="22" name="_2015_ms_pID_7253431">
    <vt:lpwstr>7YEMZV82m/6VTuXudCrCxvNbJfO+MSYZbTaY5yWwNVcwC3EL1uOyjq
m8piM1x3KrCAPqoj+d24mM1QeZ8Af4ETZ1wVl1xyq3xn11LT3lK3lQc4+mHI5LkqseCsVIPM
80jn5yzg3gipjy+/bewHdOb3Q5DL6g7RbVqOSG1OuADYykJi64nRIndKLAD96bFge/Nok/Mm
+twUkR7j/tIwVpsIvKpZIxTKXgxHAFklb5KI</vt:lpwstr>
  </property>
  <property fmtid="{D5CDD505-2E9C-101B-9397-08002B2CF9AE}" pid="23" name="_2015_ms_pID_7253432">
    <vt:lpwstr>k3ZonP+7vUNmlirMx21XfJc=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